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4B8D2B17"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CE0BFB">
        <w:rPr>
          <w:b/>
          <w:noProof/>
          <w:sz w:val="24"/>
        </w:rPr>
        <w:t>342</w:t>
      </w:r>
      <w:bookmarkStart w:id="0" w:name="_GoBack"/>
      <w:bookmarkEnd w:id="0"/>
    </w:p>
    <w:p w14:paraId="5E69E9F8" w14:textId="499B62E1"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CE0BFB">
        <w:rPr>
          <w:b/>
          <w:noProof/>
          <w:sz w:val="24"/>
        </w:rPr>
        <w:t>098</w:t>
      </w:r>
      <w:r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22BC5" w:rsidR="001E41F3" w:rsidRPr="00410371" w:rsidRDefault="007512F5"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C4FF7" w:rsidR="001E41F3" w:rsidRPr="00410371" w:rsidRDefault="007512F5" w:rsidP="00547111">
            <w:pPr>
              <w:pStyle w:val="CRCoverPage"/>
              <w:spacing w:after="0"/>
              <w:rPr>
                <w:noProof/>
              </w:rPr>
            </w:pPr>
            <w:r>
              <w:fldChar w:fldCharType="begin"/>
            </w:r>
            <w:r>
              <w:instrText xml:space="preserve"> DOCPROPERTY  Cr#  \* MERGEFORMAT </w:instrText>
            </w:r>
            <w:r>
              <w:fldChar w:fldCharType="separate"/>
            </w:r>
            <w:r w:rsidR="0040538D">
              <w:rPr>
                <w:b/>
                <w:noProof/>
                <w:sz w:val="28"/>
              </w:rPr>
              <w:t>0122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072C9" w:rsidR="001E41F3" w:rsidRPr="00410371" w:rsidRDefault="003E3E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B97A2" w:rsidR="001E41F3" w:rsidRPr="00410371" w:rsidRDefault="007512F5">
            <w:pPr>
              <w:pStyle w:val="CRCoverPage"/>
              <w:spacing w:after="0"/>
              <w:jc w:val="center"/>
              <w:rPr>
                <w:noProof/>
                <w:sz w:val="28"/>
              </w:rPr>
            </w:pPr>
            <w:r>
              <w:fldChar w:fldCharType="begin"/>
            </w:r>
            <w:r>
              <w:instrText xml:space="preserve"> DOCPROPERTY  Version  \* MERGEFORMAT </w:instrText>
            </w:r>
            <w:r>
              <w:fldChar w:fldCharType="separate"/>
            </w:r>
            <w:r w:rsidR="0018366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6D3A9" w:rsidR="001E41F3" w:rsidRDefault="00183664">
            <w:pPr>
              <w:pStyle w:val="CRCoverPage"/>
              <w:spacing w:after="0"/>
              <w:ind w:left="100"/>
              <w:rPr>
                <w:noProof/>
              </w:rPr>
            </w:pPr>
            <w:r w:rsidRPr="00183664">
              <w:rPr>
                <w:noProof/>
              </w:rPr>
              <w:t>Correction of the reference in the scope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AB5E1" w:rsidR="001E41F3" w:rsidRDefault="00183664">
            <w:pPr>
              <w:pStyle w:val="CRCoverPage"/>
              <w:spacing w:after="0"/>
              <w:ind w:left="100"/>
              <w:rPr>
                <w:noProof/>
              </w:rPr>
            </w:pPr>
            <w:r>
              <w:rPr>
                <w:rFonts w:hint="eastAsia"/>
                <w:lang w:eastAsia="zh-CN"/>
              </w:rPr>
              <w:t>Huawei</w:t>
            </w:r>
            <w:r>
              <w:t>, Hisilicon</w:t>
            </w:r>
            <w:r w:rsidR="008016F3" w:rsidRPr="008016F3">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5A278" w:rsidR="001E41F3" w:rsidRDefault="00183664">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36E1B" w:rsidR="001E41F3" w:rsidRDefault="00183664">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9E2DD" w:rsidR="001E41F3" w:rsidRPr="00183664" w:rsidRDefault="00183664" w:rsidP="00D24991">
            <w:pPr>
              <w:pStyle w:val="CRCoverPage"/>
              <w:spacing w:after="0"/>
              <w:ind w:left="100" w:right="-609"/>
              <w:rPr>
                <w:b/>
                <w:noProof/>
              </w:rPr>
            </w:pPr>
            <w:r w:rsidRPr="0018366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F4FA8C" w:rsidR="001E41F3" w:rsidRDefault="009C5C8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629B5" w:rsidR="009719B2" w:rsidRDefault="00183664" w:rsidP="004B68D5">
            <w:pPr>
              <w:pStyle w:val="CRCoverPage"/>
              <w:spacing w:after="0"/>
              <w:rPr>
                <w:noProof/>
                <w:lang w:eastAsia="zh-CN"/>
              </w:rPr>
            </w:pPr>
            <w:r>
              <w:rPr>
                <w:noProof/>
                <w:lang w:eastAsia="zh-CN"/>
              </w:rPr>
              <w:t xml:space="preserve">In the clause 1 Scope in TS 23.289, the </w:t>
            </w:r>
            <w:r w:rsidRPr="00183664">
              <w:rPr>
                <w:noProof/>
                <w:lang w:eastAsia="zh-CN"/>
              </w:rPr>
              <w:t>3GPP TS 23.280 [3]</w:t>
            </w:r>
            <w:r>
              <w:rPr>
                <w:noProof/>
                <w:lang w:eastAsia="zh-CN"/>
              </w:rPr>
              <w:t xml:space="preserve"> which is about the </w:t>
            </w:r>
            <w:r w:rsidRPr="00183664">
              <w:rPr>
                <w:noProof/>
                <w:lang w:eastAsia="zh-CN"/>
              </w:rPr>
              <w:t>MC</w:t>
            </w:r>
            <w:r>
              <w:rPr>
                <w:noProof/>
                <w:lang w:eastAsia="zh-CN"/>
              </w:rPr>
              <w:t xml:space="preserve"> common architecture, </w:t>
            </w:r>
            <w:r w:rsidRPr="00183664">
              <w:rPr>
                <w:noProof/>
                <w:lang w:eastAsia="zh-CN"/>
              </w:rPr>
              <w:t>service specific procedures and information flows</w:t>
            </w:r>
            <w:r>
              <w:rPr>
                <w:noProof/>
                <w:lang w:eastAsia="zh-CN"/>
              </w:rPr>
              <w:t>, is incorrectly referred as requirements</w:t>
            </w:r>
            <w:r w:rsidR="007261CC">
              <w:rPr>
                <w:noProof/>
                <w:lang w:eastAsia="zh-CN"/>
              </w:rPr>
              <w:t xml:space="preserve"> specification</w:t>
            </w:r>
            <w:r>
              <w:rPr>
                <w:noProof/>
                <w:lang w:eastAsia="zh-CN"/>
              </w:rPr>
              <w:t xml:space="preserve">. </w:t>
            </w:r>
            <w:r w:rsidR="009719B2">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3280A" w:rsidR="001E41F3" w:rsidRDefault="00183664">
            <w:pPr>
              <w:pStyle w:val="CRCoverPage"/>
              <w:spacing w:after="0"/>
              <w:ind w:left="100"/>
              <w:rPr>
                <w:noProof/>
                <w:lang w:eastAsia="zh-CN"/>
              </w:rPr>
            </w:pPr>
            <w:r>
              <w:rPr>
                <w:noProof/>
                <w:lang w:eastAsia="zh-CN"/>
              </w:rPr>
              <w:t xml:space="preserve">Correct the </w:t>
            </w:r>
            <w:r w:rsidRPr="00183664">
              <w:rPr>
                <w:noProof/>
                <w:lang w:eastAsia="zh-CN"/>
              </w:rPr>
              <w:t>3GPP TS 23.280 [3]</w:t>
            </w:r>
            <w:r>
              <w:rPr>
                <w:noProof/>
                <w:lang w:eastAsia="zh-CN"/>
              </w:rPr>
              <w:t xml:space="preserve"> reference in the Scope cla</w:t>
            </w:r>
            <w:r w:rsidR="004B68D5">
              <w:rPr>
                <w:rFonts w:hint="eastAsia"/>
                <w:noProof/>
                <w:lang w:eastAsia="zh-CN"/>
              </w:rPr>
              <w:t>u</w:t>
            </w:r>
            <w:r>
              <w:rPr>
                <w:noProof/>
                <w:lang w:eastAsia="zh-CN"/>
              </w:rPr>
              <w:t>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2D8CE" w:rsidR="001E41F3" w:rsidRDefault="00183664">
            <w:pPr>
              <w:pStyle w:val="CRCoverPage"/>
              <w:spacing w:after="0"/>
              <w:ind w:left="100"/>
              <w:rPr>
                <w:noProof/>
                <w:lang w:eastAsia="zh-CN"/>
              </w:rPr>
            </w:pPr>
            <w:r>
              <w:rPr>
                <w:noProof/>
                <w:lang w:eastAsia="zh-CN"/>
              </w:rPr>
              <w:t>Bad TS quality and misleading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B6E0E" w:rsidR="001E41F3" w:rsidRDefault="00183664">
            <w:pPr>
              <w:pStyle w:val="CRCoverPage"/>
              <w:spacing w:after="0"/>
              <w:ind w:left="100"/>
              <w:rPr>
                <w:noProof/>
                <w:lang w:eastAsia="zh-CN"/>
              </w:rPr>
            </w:pPr>
            <w:r>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68C9CD36" w14:textId="392F47C5" w:rsidR="001E41F3" w:rsidRDefault="00500966">
      <w:pPr>
        <w:rPr>
          <w:noProof/>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2E0765CD" w14:textId="77777777" w:rsidR="00A00BB3" w:rsidRDefault="00A00BB3" w:rsidP="00A00BB3">
      <w:pPr>
        <w:pStyle w:val="1"/>
      </w:pPr>
      <w:bookmarkStart w:id="2" w:name="_Toc162517355"/>
      <w:bookmarkStart w:id="3" w:name="_Toc91749665"/>
      <w:bookmarkStart w:id="4" w:name="_Toc70510007"/>
      <w:r>
        <w:t>1</w:t>
      </w:r>
      <w:r>
        <w:tab/>
        <w:t>Scope</w:t>
      </w:r>
      <w:bookmarkEnd w:id="2"/>
      <w:bookmarkEnd w:id="3"/>
      <w:bookmarkEnd w:id="4"/>
    </w:p>
    <w:p w14:paraId="6CD93D51" w14:textId="77777777" w:rsidR="00A00BB3" w:rsidRDefault="00A00BB3" w:rsidP="00A00BB3">
      <w:r>
        <w:t>The present document specifies the use of the 5G System (5GS) considering common functional architecture, procedures and information flows needed to support mission critical services encompassing the common services core architecture.</w:t>
      </w:r>
    </w:p>
    <w:p w14:paraId="65123014" w14:textId="1BB45A69" w:rsidR="00A00BB3" w:rsidRDefault="00A00BB3" w:rsidP="00A00BB3">
      <w:r>
        <w:t xml:space="preserve">The corresponding service requirements applied in </w:t>
      </w:r>
      <w:del w:id="5" w:author="Huawei-61" w:date="2024-05-06T11:27:00Z">
        <w:r w:rsidDel="00A00BB3">
          <w:delText xml:space="preserve">3GPP TS 23.280 [3], </w:delText>
        </w:r>
      </w:del>
      <w:r>
        <w:rPr>
          <w:lang w:eastAsia="zh-CN"/>
        </w:rPr>
        <w:t>3GPP TS 22.179 [11],</w:t>
      </w:r>
      <w:r>
        <w:t xml:space="preserve"> </w:t>
      </w:r>
      <w:r>
        <w:rPr>
          <w:lang w:eastAsia="zh-CN"/>
        </w:rPr>
        <w:t xml:space="preserve">3GPP TS 22.280 [12], 3GPP TS 22.281 [13] and 3GPP TS 22.282 [14] </w:t>
      </w:r>
      <w:r>
        <w:t>also apply here.</w:t>
      </w:r>
    </w:p>
    <w:p w14:paraId="05CB5F96" w14:textId="6DFE04CA" w:rsidR="00A00BB3" w:rsidRDefault="00A00BB3" w:rsidP="00A00BB3">
      <w:pPr>
        <w:rPr>
          <w:lang w:eastAsia="zh-CN"/>
        </w:rPr>
      </w:pPr>
      <w:r>
        <w:rPr>
          <w:lang w:eastAsia="zh-CN"/>
        </w:rPr>
        <w:t xml:space="preserve">The corresponding MC service specific procedures and information flows are defined in </w:t>
      </w:r>
      <w:ins w:id="6" w:author="Huawei-61" w:date="2024-05-06T11:27:00Z">
        <w:r w:rsidR="003E3E5A">
          <w:t>3GPP TS 23.280 [3],</w:t>
        </w:r>
      </w:ins>
      <w:r w:rsidR="003E3E5A">
        <w:t xml:space="preserve"> </w:t>
      </w:r>
      <w:r>
        <w:rPr>
          <w:lang w:eastAsia="zh-CN"/>
        </w:rPr>
        <w:t>3GPP TS</w:t>
      </w:r>
      <w:ins w:id="7" w:author="HW-Rev1" w:date="2024-05-21T11:34:00Z">
        <w:r w:rsidR="003E3E5A">
          <w:rPr>
            <w:lang w:val="en-US" w:eastAsia="zh-CN"/>
          </w:rPr>
          <w:t> </w:t>
        </w:r>
      </w:ins>
      <w:del w:id="8" w:author="HW-Rev3" w:date="2024-05-21T11:34:00Z">
        <w:r w:rsidDel="003E3E5A">
          <w:rPr>
            <w:lang w:eastAsia="zh-CN"/>
          </w:rPr>
          <w:delText xml:space="preserve"> </w:delText>
        </w:r>
      </w:del>
      <w:r>
        <w:rPr>
          <w:lang w:eastAsia="zh-CN"/>
        </w:rPr>
        <w:t>23.379 [6], 3GPP TS 23.281[4], and 3GPP TS 23.282 [5].</w:t>
      </w:r>
    </w:p>
    <w:p w14:paraId="661EBBAE" w14:textId="77777777" w:rsidR="00A00BB3" w:rsidRDefault="00A00BB3" w:rsidP="00A00BB3">
      <w:r>
        <w:t xml:space="preserve">The present document is applicable primarily to mission critical services using 3GPP access (5G NR and/or E-UTRA) and non-3GPP access (WLAN, Satellite and/or wireline) based on the 5GC architecture defined in 3GPP TS 23.501 [7], 3GPP TS 23.247 [15] and 3GPP TS 23.304 [17]. </w:t>
      </w:r>
    </w:p>
    <w:p w14:paraId="4412F946" w14:textId="77777777" w:rsidR="00A00BB3" w:rsidRDefault="00A00BB3" w:rsidP="00A00BB3">
      <w:r>
        <w:t>The common functional architecture to support mission critical services can be used for public safety applications and for general commercial applications e.g. utility companies and railways.</w:t>
      </w:r>
    </w:p>
    <w:p w14:paraId="45D8D0F0" w14:textId="77777777" w:rsidR="00742184" w:rsidRPr="00742184" w:rsidRDefault="00742184">
      <w:pPr>
        <w:rPr>
          <w:noProof/>
        </w:rPr>
      </w:pPr>
    </w:p>
    <w:sectPr w:rsidR="00742184" w:rsidRPr="00742184" w:rsidSect="00A91F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2238B" w14:textId="77777777" w:rsidR="007512F5" w:rsidRDefault="007512F5">
      <w:r>
        <w:separator/>
      </w:r>
    </w:p>
  </w:endnote>
  <w:endnote w:type="continuationSeparator" w:id="0">
    <w:p w14:paraId="3B5F9ABC" w14:textId="77777777" w:rsidR="007512F5" w:rsidRDefault="00751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84C36" w14:textId="77777777" w:rsidR="007512F5" w:rsidRDefault="007512F5">
      <w:r>
        <w:separator/>
      </w:r>
    </w:p>
  </w:footnote>
  <w:footnote w:type="continuationSeparator" w:id="0">
    <w:p w14:paraId="0AFA8A0E" w14:textId="77777777" w:rsidR="007512F5" w:rsidRDefault="00751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1">
    <w15:presenceInfo w15:providerId="None" w15:userId="Huawei-61"/>
  </w15:person>
  <w15:person w15:author="HW-Rev1">
    <w15:presenceInfo w15:providerId="None" w15:userId="HW-Rev1"/>
  </w15:person>
  <w15:person w15:author="HW-Rev3">
    <w15:presenceInfo w15:providerId="None" w15:userId="HW-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32F6A"/>
    <w:rsid w:val="0014013E"/>
    <w:rsid w:val="00145D43"/>
    <w:rsid w:val="00180C75"/>
    <w:rsid w:val="00183664"/>
    <w:rsid w:val="00192C46"/>
    <w:rsid w:val="001A08B3"/>
    <w:rsid w:val="001A7B60"/>
    <w:rsid w:val="001B52F0"/>
    <w:rsid w:val="001B7A65"/>
    <w:rsid w:val="001E41F3"/>
    <w:rsid w:val="00204DF5"/>
    <w:rsid w:val="0021598D"/>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3E3E5A"/>
    <w:rsid w:val="0040538D"/>
    <w:rsid w:val="00410371"/>
    <w:rsid w:val="004242F1"/>
    <w:rsid w:val="00476A5B"/>
    <w:rsid w:val="004B68D5"/>
    <w:rsid w:val="004B75B7"/>
    <w:rsid w:val="00500966"/>
    <w:rsid w:val="00511633"/>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261CC"/>
    <w:rsid w:val="00742184"/>
    <w:rsid w:val="007512F5"/>
    <w:rsid w:val="00792342"/>
    <w:rsid w:val="007977A8"/>
    <w:rsid w:val="007B512A"/>
    <w:rsid w:val="007C2097"/>
    <w:rsid w:val="007C3FF8"/>
    <w:rsid w:val="007D6A07"/>
    <w:rsid w:val="007F7259"/>
    <w:rsid w:val="008016F3"/>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19B2"/>
    <w:rsid w:val="009777D9"/>
    <w:rsid w:val="00991B88"/>
    <w:rsid w:val="009A44B7"/>
    <w:rsid w:val="009A5753"/>
    <w:rsid w:val="009A579D"/>
    <w:rsid w:val="009B41B8"/>
    <w:rsid w:val="009C5C87"/>
    <w:rsid w:val="009E3297"/>
    <w:rsid w:val="009F734F"/>
    <w:rsid w:val="00A00BB3"/>
    <w:rsid w:val="00A16496"/>
    <w:rsid w:val="00A246B6"/>
    <w:rsid w:val="00A47E70"/>
    <w:rsid w:val="00A50CF0"/>
    <w:rsid w:val="00A71094"/>
    <w:rsid w:val="00A7671C"/>
    <w:rsid w:val="00A91FF0"/>
    <w:rsid w:val="00AA2CBC"/>
    <w:rsid w:val="00AC5820"/>
    <w:rsid w:val="00AD1CD8"/>
    <w:rsid w:val="00B066AA"/>
    <w:rsid w:val="00B13571"/>
    <w:rsid w:val="00B258BB"/>
    <w:rsid w:val="00B3597E"/>
    <w:rsid w:val="00B4478E"/>
    <w:rsid w:val="00B67B97"/>
    <w:rsid w:val="00B968C8"/>
    <w:rsid w:val="00BA3EC5"/>
    <w:rsid w:val="00BA51D9"/>
    <w:rsid w:val="00BA7699"/>
    <w:rsid w:val="00BB5DFC"/>
    <w:rsid w:val="00BD01CD"/>
    <w:rsid w:val="00BD1B90"/>
    <w:rsid w:val="00BD279D"/>
    <w:rsid w:val="00BD6BB8"/>
    <w:rsid w:val="00C66BA2"/>
    <w:rsid w:val="00C870F6"/>
    <w:rsid w:val="00C95985"/>
    <w:rsid w:val="00CC5026"/>
    <w:rsid w:val="00CC68D0"/>
    <w:rsid w:val="00CE0BFB"/>
    <w:rsid w:val="00CE72F8"/>
    <w:rsid w:val="00D03F9A"/>
    <w:rsid w:val="00D06D51"/>
    <w:rsid w:val="00D24991"/>
    <w:rsid w:val="00D50255"/>
    <w:rsid w:val="00D66520"/>
    <w:rsid w:val="00D84AE9"/>
    <w:rsid w:val="00DC6906"/>
    <w:rsid w:val="00DD75D8"/>
    <w:rsid w:val="00DE34CF"/>
    <w:rsid w:val="00E13F3D"/>
    <w:rsid w:val="00E311AA"/>
    <w:rsid w:val="00E34898"/>
    <w:rsid w:val="00E4063B"/>
    <w:rsid w:val="00E54524"/>
    <w:rsid w:val="00E81077"/>
    <w:rsid w:val="00E94D40"/>
    <w:rsid w:val="00EB09B7"/>
    <w:rsid w:val="00EE46CE"/>
    <w:rsid w:val="00EE7D7C"/>
    <w:rsid w:val="00F14D14"/>
    <w:rsid w:val="00F16DEE"/>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4721-8940-4D05-9481-C324F69F8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473</Words>
  <Characters>2701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HW-Rev1</cp:lastModifiedBy>
  <cp:revision>4</cp:revision>
  <cp:lastPrinted>1899-12-31T23:00:00Z</cp:lastPrinted>
  <dcterms:created xsi:type="dcterms:W3CDTF">2024-05-21T03:33:00Z</dcterms:created>
  <dcterms:modified xsi:type="dcterms:W3CDTF">2024-05-21T13:47:00Z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(3)ruQ65DlBxeElvPGLoGCF50CxZ2VZDn/LEu08rxudojOhe0/q9OSjU6n8ZyilPnihsNscHMxd
pXvmP+6IvsPBx5LjzOq26L73c8yoLI18htAAxMnD7yfhh77eQEA69UvXyJr2Du5sGnimbW4+
LLHy6liiHDGS46S/cHPmyOem0M0Ae9dB7QccyvQaL1LSQFG67cYfB2r82ipZpt0+opU6P9tZ
bwCiRWZOvSodM0/Eaj</vt:lpwstr>
  </property>
  <property fmtid="{D5CDD505-2E9C-101B-9397-08002B2CF9AE}" pid="22" name="_2015_ms_pID_7253431">
    <vt:lpwstr>06JX8nCnBxxNs54vF6JK0XbzPW4W0uEwlGiXGXiedIYLWLwXj69pXZ
sF1QOSd7cNJYvaEZVjESg0Y6LcxvlxaSZGTKHz8Ql8028CPvzSAU+Qx0qYn7z+6j+Qn64QDq
xwosF77VYSf7d32+D6QePX1UQ6Oku3GW2j1chGEg1SU9pZbgynCFAq5TP94+y0/x1XRs//hz
0jR/kFD4Mkd+Y65ZVYORXs0DlLd5ca/v/gtX</vt:lpwstr>
  </property>
  <property fmtid="{D5CDD505-2E9C-101B-9397-08002B2CF9AE}" pid="23" name="_2015_ms_pID_7253432">
    <vt:lpwstr>Fw==</vt:lpwstr>
  </property>
</Properties>
</file>